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720DF3" w14:textId="027F6CEF" w:rsidR="001E41F3" w:rsidRDefault="005F64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F64FE">
        <w:rPr>
          <w:b/>
        </w:rPr>
        <w:t>3GPP TSG-RAN WG</w:t>
      </w:r>
      <w:r w:rsidR="00753999">
        <w:rPr>
          <w:b/>
        </w:rPr>
        <w:t>3</w:t>
      </w:r>
      <w:r w:rsidRPr="005F64FE">
        <w:rPr>
          <w:b/>
        </w:rPr>
        <w:t xml:space="preserve"> Meeting #10</w:t>
      </w:r>
      <w:r w:rsidR="00753999">
        <w:rPr>
          <w:b/>
        </w:rPr>
        <w:t>6</w:t>
      </w:r>
      <w:r w:rsidR="001E41F3">
        <w:rPr>
          <w:b/>
          <w:i/>
          <w:noProof/>
          <w:sz w:val="28"/>
        </w:rPr>
        <w:tab/>
      </w:r>
      <w:r w:rsidR="00753999">
        <w:rPr>
          <w:b/>
          <w:i/>
          <w:noProof/>
          <w:sz w:val="28"/>
        </w:rPr>
        <w:t>R3-19</w:t>
      </w:r>
      <w:r w:rsidR="00383453">
        <w:rPr>
          <w:b/>
          <w:i/>
          <w:noProof/>
          <w:sz w:val="28"/>
        </w:rPr>
        <w:t>7454</w:t>
      </w:r>
    </w:p>
    <w:p w14:paraId="1B8E15FF" w14:textId="78662429" w:rsidR="001E41F3" w:rsidRDefault="00C5112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5F64FE">
          <w:rPr>
            <w:b/>
            <w:noProof/>
            <w:sz w:val="24"/>
          </w:rPr>
          <w:t>Reno, Nevada, USA</w:t>
        </w:r>
      </w:fldSimple>
      <w:r w:rsidR="001E41F3">
        <w:rPr>
          <w:b/>
          <w:noProof/>
          <w:sz w:val="24"/>
        </w:rPr>
        <w:t xml:space="preserve">, </w:t>
      </w:r>
      <w:r w:rsidR="005F64FE">
        <w:rPr>
          <w:b/>
          <w:noProof/>
          <w:sz w:val="24"/>
        </w:rPr>
        <w:t>18-22/11/2019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EE5A30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EE8EB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EBAA4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AB0A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A3E965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4EE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C889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E1B357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DFF619" w14:textId="0D7A3DD8" w:rsidR="001E41F3" w:rsidRPr="00410371" w:rsidRDefault="00C51129" w:rsidP="007539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53999">
                <w:rPr>
                  <w:b/>
                  <w:noProof/>
                  <w:sz w:val="28"/>
                </w:rPr>
                <w:t>36.413</w:t>
              </w:r>
            </w:fldSimple>
          </w:p>
        </w:tc>
        <w:tc>
          <w:tcPr>
            <w:tcW w:w="709" w:type="dxa"/>
          </w:tcPr>
          <w:p w14:paraId="6EF0CFF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66D0A8" w14:textId="55753BBC" w:rsidR="001E41F3" w:rsidRPr="00410371" w:rsidRDefault="00C51129" w:rsidP="0038345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B76D6">
                <w:rPr>
                  <w:b/>
                  <w:noProof/>
                  <w:sz w:val="28"/>
                </w:rPr>
                <w:t>1</w:t>
              </w:r>
              <w:r w:rsidR="00383453">
                <w:rPr>
                  <w:b/>
                  <w:noProof/>
                  <w:sz w:val="28"/>
                </w:rPr>
                <w:t>736</w:t>
              </w:r>
            </w:fldSimple>
          </w:p>
        </w:tc>
        <w:tc>
          <w:tcPr>
            <w:tcW w:w="709" w:type="dxa"/>
          </w:tcPr>
          <w:p w14:paraId="2E5F912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514484" w14:textId="126A891A" w:rsidR="001E41F3" w:rsidRPr="00410371" w:rsidRDefault="00C51129" w:rsidP="005F64F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F64F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FBE354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0E968C" w14:textId="485B68C7" w:rsidR="001E41F3" w:rsidRPr="00410371" w:rsidRDefault="00C51129" w:rsidP="009D2C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D2C84">
                <w:rPr>
                  <w:b/>
                  <w:noProof/>
                  <w:sz w:val="28"/>
                </w:rPr>
                <w:t>15</w:t>
              </w:r>
              <w:r w:rsidR="00753999">
                <w:rPr>
                  <w:b/>
                  <w:noProof/>
                  <w:sz w:val="28"/>
                </w:rPr>
                <w:t>.</w:t>
              </w:r>
              <w:r w:rsidR="009D2C84">
                <w:rPr>
                  <w:b/>
                  <w:noProof/>
                  <w:sz w:val="28"/>
                </w:rPr>
                <w:t>7</w:t>
              </w:r>
              <w:r w:rsidR="00565DFB">
                <w:rPr>
                  <w:b/>
                  <w:noProof/>
                  <w:sz w:val="28"/>
                </w:rPr>
                <w:t>.</w:t>
              </w:r>
              <w:r w:rsidR="009D2C84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B243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52F08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6FE8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F3B36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67960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15CDA37" w14:textId="77777777" w:rsidTr="00547111">
        <w:tc>
          <w:tcPr>
            <w:tcW w:w="9641" w:type="dxa"/>
            <w:gridSpan w:val="9"/>
          </w:tcPr>
          <w:p w14:paraId="78376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2C1B5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CB9AF3B" w14:textId="77777777" w:rsidTr="00A7671C">
        <w:tc>
          <w:tcPr>
            <w:tcW w:w="2835" w:type="dxa"/>
          </w:tcPr>
          <w:p w14:paraId="51229F2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84024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B24B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FBC1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40697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1A35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8139FF" w14:textId="1114DC64" w:rsidR="00F25D98" w:rsidRDefault="00C2486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09AAE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2432B2" w14:textId="795CC54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A8438B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F422AC" w14:textId="77777777" w:rsidTr="00547111">
        <w:tc>
          <w:tcPr>
            <w:tcW w:w="9640" w:type="dxa"/>
            <w:gridSpan w:val="11"/>
          </w:tcPr>
          <w:p w14:paraId="7D8157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48BC1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E301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86E4" w14:textId="3EC52567" w:rsidR="001E41F3" w:rsidRDefault="005F64FE" w:rsidP="007539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753999">
              <w:rPr>
                <w:noProof/>
              </w:rPr>
              <w:t>eNB</w:t>
            </w:r>
            <w:r w:rsidR="00C2486D">
              <w:rPr>
                <w:noProof/>
              </w:rPr>
              <w:t xml:space="preserve"> support for </w:t>
            </w:r>
            <w:r w:rsidR="009D2C84">
              <w:rPr>
                <w:noProof/>
              </w:rPr>
              <w:t xml:space="preserve">WUS and </w:t>
            </w:r>
            <w:r w:rsidR="00C2486D">
              <w:rPr>
                <w:noProof/>
              </w:rPr>
              <w:t>NB-IoT Paging across Multiple Carrier</w:t>
            </w:r>
            <w:r>
              <w:rPr>
                <w:noProof/>
              </w:rPr>
              <w:t>s</w:t>
            </w:r>
            <w:r w:rsidR="00C2486D">
              <w:rPr>
                <w:noProof/>
              </w:rPr>
              <w:t xml:space="preserve"> </w:t>
            </w:r>
          </w:p>
        </w:tc>
      </w:tr>
      <w:tr w:rsidR="001E41F3" w14:paraId="2BAECA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654B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0E32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24FE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9AF9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6DDF87" w14:textId="710E4824" w:rsidR="001E41F3" w:rsidRDefault="005F64FE" w:rsidP="00C248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C2486D">
              <w:rPr>
                <w:noProof/>
              </w:rPr>
              <w:t>Vodafone</w:t>
            </w:r>
          </w:p>
        </w:tc>
      </w:tr>
      <w:tr w:rsidR="001E41F3" w14:paraId="347ABE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40B6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AF847F" w14:textId="6FCEFA90" w:rsidR="001E41F3" w:rsidRDefault="00C2486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RAN </w:t>
            </w:r>
            <w:r w:rsidR="00753999">
              <w:t>3</w:t>
            </w:r>
          </w:p>
        </w:tc>
      </w:tr>
      <w:tr w:rsidR="001E41F3" w14:paraId="4CB4C8C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DAB2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082D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7F74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8837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B6464B" w14:textId="7168B86E" w:rsidR="001E41F3" w:rsidRDefault="00C248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NB_IOTenh-Core</w:t>
            </w:r>
            <w:r w:rsidR="00383453">
              <w:rPr>
                <w:noProof/>
              </w:rPr>
              <w:t xml:space="preserve">, </w:t>
            </w:r>
            <w:r w:rsidR="00383453" w:rsidRPr="008B52AE">
              <w:rPr>
                <w:noProof/>
                <w:highlight w:val="yellow"/>
              </w:rPr>
              <w:t>N</w:t>
            </w:r>
            <w:r w:rsidR="00383453" w:rsidRPr="008B52AE">
              <w:rPr>
                <w:highlight w:val="yellow"/>
              </w:rPr>
              <w:t>B_IOTenh2-Core, LTE_eMTC4-Cor</w:t>
            </w:r>
            <w:r w:rsidR="00383453" w:rsidRPr="008B52AE">
              <w:rPr>
                <w:highlight w:val="yellow"/>
              </w:rPr>
              <w:t>e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1DB39C6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83667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DED24" w14:textId="37328253" w:rsidR="001E41F3" w:rsidRDefault="005F64FE" w:rsidP="00753999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2019-11-0</w:t>
            </w:r>
            <w:r w:rsidR="00753999">
              <w:t>8</w:t>
            </w:r>
          </w:p>
        </w:tc>
      </w:tr>
      <w:tr w:rsidR="001E41F3" w14:paraId="4442C8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9573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799A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2057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C6F5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BD32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89898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0FA3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00AEFB" w14:textId="78D556A8" w:rsidR="001E41F3" w:rsidRDefault="005F64FE" w:rsidP="005F64F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  <w:r w:rsidR="00783107">
              <w:fldChar w:fldCharType="begin"/>
            </w:r>
            <w:r w:rsidR="00783107">
              <w:instrText xml:space="preserve"> DOCPROPERTY  Cat  \* MERGEFORMAT </w:instrText>
            </w:r>
            <w:r w:rsidR="00783107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45BD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86D44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8A3E6B" w14:textId="05128A18" w:rsidR="001E41F3" w:rsidRDefault="009D2C84" w:rsidP="005F64F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7068706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DE7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494DE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3DB00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9760C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96C9D52" w14:textId="77777777" w:rsidTr="00547111">
        <w:tc>
          <w:tcPr>
            <w:tcW w:w="1843" w:type="dxa"/>
          </w:tcPr>
          <w:p w14:paraId="71AD35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F8A2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DCEE9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DBFD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BD2F2" w14:textId="30473D7D" w:rsidR="005F64FE" w:rsidRDefault="005F64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Changes to clause 5.5 in CR 0971r2 to TS 36.300 in R2-1702192 added some </w:t>
            </w:r>
            <w:r w:rsidR="00565DFB">
              <w:rPr>
                <w:noProof/>
              </w:rPr>
              <w:t xml:space="preserve">(but not all) </w:t>
            </w:r>
            <w:r>
              <w:rPr>
                <w:noProof/>
              </w:rPr>
              <w:t>of the functionality needed to allow the NB-IoT UE and RAN to use more than one NB-IoT carrier for UE paging.</w:t>
            </w:r>
          </w:p>
          <w:p w14:paraId="3BFA5555" w14:textId="77777777" w:rsidR="005F64FE" w:rsidRDefault="005F64F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C936A4" w14:textId="0EDDA80A" w:rsidR="00F9266B" w:rsidRDefault="005F64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related </w:t>
            </w:r>
            <w:r w:rsidR="00F9266B">
              <w:rPr>
                <w:noProof/>
              </w:rPr>
              <w:t>Rel 14</w:t>
            </w:r>
            <w:r>
              <w:rPr>
                <w:noProof/>
              </w:rPr>
              <w:t xml:space="preserve"> TS 36.304</w:t>
            </w:r>
            <w:r w:rsidR="00F9266B">
              <w:rPr>
                <w:noProof/>
              </w:rPr>
              <w:t>, TS 36.331</w:t>
            </w:r>
            <w:r>
              <w:rPr>
                <w:noProof/>
              </w:rPr>
              <w:t xml:space="preserve"> and TS 36.413 show that the functionality </w:t>
            </w:r>
            <w:r w:rsidR="00F9266B">
              <w:rPr>
                <w:noProof/>
              </w:rPr>
              <w:t xml:space="preserve">builds on paging-support functionality introduced in rel-12 for Cat 0 E-UTRAN devices. This paging-support functionality was useful, but not essential, for these </w:t>
            </w:r>
            <w:r w:rsidR="00565DFB">
              <w:rPr>
                <w:noProof/>
              </w:rPr>
              <w:t xml:space="preserve">Rel-12 </w:t>
            </w:r>
            <w:r w:rsidR="00F9266B">
              <w:rPr>
                <w:noProof/>
              </w:rPr>
              <w:t xml:space="preserve">cat 0 devices. </w:t>
            </w:r>
            <w:r w:rsidR="0084439C">
              <w:rPr>
                <w:noProof/>
              </w:rPr>
              <w:t>(See TS 36.300 clause 23.7, last paragraph.)</w:t>
            </w:r>
            <w:r w:rsidR="00753999">
              <w:rPr>
                <w:noProof/>
              </w:rPr>
              <w:t xml:space="preserve"> </w:t>
            </w:r>
          </w:p>
          <w:p w14:paraId="6884478B" w14:textId="35B99D60" w:rsidR="00753999" w:rsidRDefault="007539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CD74BB6" w14:textId="34743089" w:rsidR="00753999" w:rsidRDefault="007539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a result of the Rel-12 work, TS 36.413 does not mandate that the eNB uses the </w:t>
            </w:r>
            <w:r w:rsidRPr="003D14D9">
              <w:rPr>
                <w:i/>
                <w:noProof/>
              </w:rPr>
              <w:t>UE Radio Capability for Paging</w:t>
            </w:r>
            <w:r w:rsidRPr="003D14D9">
              <w:rPr>
                <w:noProof/>
              </w:rPr>
              <w:t xml:space="preserve"> IE </w:t>
            </w:r>
            <w:r>
              <w:rPr>
                <w:noProof/>
              </w:rPr>
              <w:t xml:space="preserve">if it </w:t>
            </w:r>
            <w:r w:rsidRPr="003D14D9">
              <w:rPr>
                <w:noProof/>
              </w:rPr>
              <w:t>is included in the PAGING messag</w:t>
            </w:r>
            <w:r>
              <w:rPr>
                <w:noProof/>
              </w:rPr>
              <w:t xml:space="preserve">e. However, if the eNB does not </w:t>
            </w:r>
            <w:r w:rsidR="00D42B13">
              <w:rPr>
                <w:noProof/>
              </w:rPr>
              <w:t xml:space="preserve">use the </w:t>
            </w:r>
            <w:r w:rsidR="00D42B13" w:rsidRPr="003D14D9">
              <w:rPr>
                <w:i/>
                <w:noProof/>
              </w:rPr>
              <w:t>UE Radio Capability for Paging</w:t>
            </w:r>
            <w:r w:rsidR="00D42B13" w:rsidRPr="003D14D9">
              <w:rPr>
                <w:noProof/>
              </w:rPr>
              <w:t xml:space="preserve"> IE</w:t>
            </w:r>
            <w:r>
              <w:rPr>
                <w:noProof/>
              </w:rPr>
              <w:t>, and the eNB is using multiple carriers for NB-IoT paging, then the eNB and UE will calculate different timings for the UE’s Paging Occasion and mobile terminating events will fail.</w:t>
            </w:r>
          </w:p>
          <w:p w14:paraId="7EE8B510" w14:textId="329FD1DB" w:rsidR="0012349A" w:rsidRDefault="0012349A" w:rsidP="0012349A">
            <w:pPr>
              <w:pStyle w:val="CRCoverPage"/>
              <w:spacing w:after="0"/>
            </w:pPr>
          </w:p>
          <w:p w14:paraId="38429D92" w14:textId="43857F58" w:rsidR="00442A70" w:rsidRPr="00427005" w:rsidRDefault="00442A70" w:rsidP="0012349A">
            <w:pPr>
              <w:pStyle w:val="CRCoverPage"/>
              <w:spacing w:after="0"/>
            </w:pPr>
            <w:r w:rsidRPr="00D42B13">
              <w:rPr>
                <w:highlight w:val="yellow"/>
              </w:rPr>
              <w:t xml:space="preserve">In Release 15, RAN 2 added Wake Up Signal functionality </w:t>
            </w:r>
            <w:r w:rsidR="00D42B13" w:rsidRPr="00D42B13">
              <w:rPr>
                <w:highlight w:val="yellow"/>
              </w:rPr>
              <w:t xml:space="preserve">that requires that the </w:t>
            </w:r>
            <w:proofErr w:type="spellStart"/>
            <w:r w:rsidR="00D42B13" w:rsidRPr="00D42B13">
              <w:rPr>
                <w:highlight w:val="yellow"/>
              </w:rPr>
              <w:t>eNB</w:t>
            </w:r>
            <w:proofErr w:type="spellEnd"/>
            <w:r w:rsidR="00D42B13" w:rsidRPr="00D42B13">
              <w:rPr>
                <w:highlight w:val="yellow"/>
              </w:rPr>
              <w:t xml:space="preserve"> to also process the</w:t>
            </w:r>
            <w:r w:rsidR="00D42B13" w:rsidRPr="00D42B13">
              <w:rPr>
                <w:noProof/>
                <w:highlight w:val="yellow"/>
              </w:rPr>
              <w:t xml:space="preserve"> </w:t>
            </w:r>
            <w:r w:rsidR="00D42B13" w:rsidRPr="00D42B13">
              <w:rPr>
                <w:i/>
                <w:noProof/>
                <w:highlight w:val="yellow"/>
              </w:rPr>
              <w:t>UE Radio Capability for Paging</w:t>
            </w:r>
            <w:r w:rsidR="00D42B13" w:rsidRPr="00D42B13">
              <w:rPr>
                <w:noProof/>
                <w:highlight w:val="yellow"/>
              </w:rPr>
              <w:t xml:space="preserve"> IE if it is included in the PAGING message.</w:t>
            </w:r>
          </w:p>
          <w:p w14:paraId="60A45EFD" w14:textId="01AECF5A" w:rsidR="005F64FE" w:rsidRDefault="005F64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CBC29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BB14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FBB7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56A6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92136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612BEB" w14:textId="0DFE0FDD" w:rsidR="00C51129" w:rsidRDefault="00753999" w:rsidP="00C5112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Mandate use of the </w:t>
            </w:r>
            <w:r w:rsidRPr="003D14D9">
              <w:rPr>
                <w:i/>
                <w:noProof/>
              </w:rPr>
              <w:t>UE Radio Capability for Paging</w:t>
            </w:r>
            <w:r w:rsidRPr="003D14D9">
              <w:rPr>
                <w:noProof/>
              </w:rPr>
              <w:t xml:space="preserve"> IE </w:t>
            </w:r>
            <w:r>
              <w:rPr>
                <w:noProof/>
              </w:rPr>
              <w:t xml:space="preserve">when it </w:t>
            </w:r>
            <w:r w:rsidRPr="003D14D9">
              <w:rPr>
                <w:noProof/>
              </w:rPr>
              <w:t>is included in the PAGING messag</w:t>
            </w:r>
            <w:r>
              <w:rPr>
                <w:noProof/>
              </w:rPr>
              <w:t xml:space="preserve">e and the eNB is using </w:t>
            </w:r>
            <w:r w:rsidR="00D42B13" w:rsidRPr="00D42B13">
              <w:rPr>
                <w:noProof/>
                <w:highlight w:val="yellow"/>
              </w:rPr>
              <w:t>WUS or</w:t>
            </w:r>
            <w:r w:rsidR="00D42B13">
              <w:rPr>
                <w:noProof/>
              </w:rPr>
              <w:t xml:space="preserve"> </w:t>
            </w:r>
            <w:r w:rsidR="00C51129" w:rsidRPr="00D846DF">
              <w:t>Multi-</w:t>
            </w:r>
            <w:r w:rsidR="00C51129" w:rsidRPr="00D846DF">
              <w:rPr>
                <w:rFonts w:eastAsia="SimSun"/>
                <w:lang w:eastAsia="zh-CN"/>
              </w:rPr>
              <w:t>carrier</w:t>
            </w:r>
            <w:r w:rsidR="00C51129" w:rsidRPr="00D846DF">
              <w:t xml:space="preserve"> operation for NB-</w:t>
            </w:r>
            <w:proofErr w:type="spellStart"/>
            <w:r w:rsidR="00C51129" w:rsidRPr="00D846DF">
              <w:t>IoT</w:t>
            </w:r>
            <w:proofErr w:type="spellEnd"/>
            <w:r>
              <w:t xml:space="preserve"> paging</w:t>
            </w:r>
            <w:r w:rsidR="00C51129">
              <w:t>.</w:t>
            </w:r>
          </w:p>
          <w:p w14:paraId="4EDED1ED" w14:textId="77777777" w:rsidR="00C51129" w:rsidRDefault="00C51129" w:rsidP="00C51129">
            <w:pPr>
              <w:pStyle w:val="CRCoverPage"/>
              <w:spacing w:after="0"/>
              <w:ind w:left="100"/>
            </w:pPr>
          </w:p>
          <w:p w14:paraId="55285F2B" w14:textId="77777777" w:rsidR="00C51129" w:rsidRDefault="00C51129" w:rsidP="00C51129">
            <w:pPr>
              <w:pStyle w:val="CRCoverPage"/>
              <w:spacing w:after="0"/>
              <w:ind w:left="100"/>
              <w:rPr>
                <w:u w:val="single"/>
              </w:rPr>
            </w:pPr>
            <w:r w:rsidRPr="006B023B">
              <w:rPr>
                <w:u w:val="single"/>
              </w:rPr>
              <w:t>Impact assessment towards the previous version of the specification (same release):</w:t>
            </w:r>
          </w:p>
          <w:p w14:paraId="540058AC" w14:textId="08D7C7F2" w:rsidR="001E41F3" w:rsidRDefault="00C51129" w:rsidP="00C51129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CR has no stage 3 impacts and is fully backward compatible. However, the feature will not work unless the PLMN is implemented according to this CR.</w:t>
            </w:r>
          </w:p>
        </w:tc>
      </w:tr>
      <w:tr w:rsidR="001E41F3" w14:paraId="26D562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C82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8A1F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FFB4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2A03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F6CB05" w14:textId="00A6D4C6" w:rsidR="002B0504" w:rsidRDefault="002B050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Mobile terminating traffic/SMS/signalling will fail </w:t>
            </w:r>
            <w:r w:rsidRPr="00C566EE">
              <w:rPr>
                <w:noProof/>
                <w:highlight w:val="yellow"/>
              </w:rPr>
              <w:t xml:space="preserve">for </w:t>
            </w:r>
            <w:r w:rsidR="00C566EE" w:rsidRPr="00C566EE">
              <w:rPr>
                <w:noProof/>
                <w:highlight w:val="yellow"/>
              </w:rPr>
              <w:t>devices using WUS or</w:t>
            </w:r>
            <w:r w:rsidR="00C566EE">
              <w:rPr>
                <w:noProof/>
              </w:rPr>
              <w:t xml:space="preserve"> </w:t>
            </w:r>
            <w:r>
              <w:rPr>
                <w:noProof/>
              </w:rPr>
              <w:t xml:space="preserve">NB-IoT devices implementing </w:t>
            </w:r>
            <w:r>
              <w:t>multiCarrierPaging-r14.</w:t>
            </w:r>
          </w:p>
          <w:p w14:paraId="62569569" w14:textId="77777777" w:rsidR="002B0504" w:rsidRDefault="002B0504">
            <w:pPr>
              <w:pStyle w:val="CRCoverPage"/>
              <w:spacing w:after="0"/>
              <w:ind w:left="100"/>
            </w:pPr>
          </w:p>
          <w:p w14:paraId="5DE7C1B9" w14:textId="1FC7A5C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5C82835" w14:textId="77777777" w:rsidTr="00547111">
        <w:tc>
          <w:tcPr>
            <w:tcW w:w="2694" w:type="dxa"/>
            <w:gridSpan w:val="2"/>
          </w:tcPr>
          <w:p w14:paraId="52C0E6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49DD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02C2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BB2E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E0B168" w14:textId="2C7DA333" w:rsidR="001E41F3" w:rsidRDefault="007539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8.5.2</w:t>
            </w:r>
          </w:p>
        </w:tc>
      </w:tr>
      <w:tr w:rsidR="001E41F3" w14:paraId="726223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986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B15D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0FB0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FA19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A3099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B3B05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809B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E7AE1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D802E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E60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EFE1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E587C" w14:textId="5D020B73" w:rsidR="001E41F3" w:rsidRDefault="001234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B55E6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F412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232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832F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B392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160E1" w14:textId="48C1B7DA" w:rsidR="001E41F3" w:rsidRDefault="001234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EE72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B32A7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4BA89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05C68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9E331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9B69D" w14:textId="4DC4C483" w:rsidR="001E41F3" w:rsidRDefault="001234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7FA2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774C6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6297D8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8A5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193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578E7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C074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E3824" w14:textId="6B6E9478" w:rsidR="00FD07F2" w:rsidRDefault="007E5B13" w:rsidP="00D42B13">
            <w:pPr>
              <w:pStyle w:val="CRCoverPage"/>
              <w:spacing w:after="0"/>
              <w:rPr>
                <w:ins w:id="3" w:author="Pudney, Chris, Vodafone Group 20" w:date="2019-11-08T23:52:00Z"/>
                <w:noProof/>
              </w:rPr>
            </w:pPr>
            <w:r>
              <w:rPr>
                <w:noProof/>
              </w:rPr>
              <w:t xml:space="preserve">Somewhat independent </w:t>
            </w:r>
            <w:r w:rsidR="00D42B13">
              <w:rPr>
                <w:noProof/>
              </w:rPr>
              <w:t>Rel-15</w:t>
            </w:r>
            <w:r w:rsidR="00FD07F2">
              <w:rPr>
                <w:noProof/>
              </w:rPr>
              <w:t xml:space="preserve"> corrections to TS 23.401 and TS 36.</w:t>
            </w:r>
            <w:r w:rsidR="00D42B13">
              <w:rPr>
                <w:noProof/>
              </w:rPr>
              <w:t>300</w:t>
            </w:r>
            <w:r w:rsidR="00FD07F2">
              <w:rPr>
                <w:noProof/>
              </w:rPr>
              <w:t xml:space="preserve"> are also needed.</w:t>
            </w:r>
          </w:p>
          <w:p w14:paraId="0C42A739" w14:textId="7415F146" w:rsidR="008B52AE" w:rsidRDefault="008B52AE" w:rsidP="00D42B13">
            <w:pPr>
              <w:pStyle w:val="CRCoverPage"/>
              <w:spacing w:after="0"/>
              <w:rPr>
                <w:noProof/>
              </w:rPr>
            </w:pPr>
          </w:p>
          <w:p w14:paraId="184822C7" w14:textId="4E32B730" w:rsidR="001E41F3" w:rsidRDefault="008B52AE" w:rsidP="008B52AE">
            <w:pPr>
              <w:pStyle w:val="CRCoverPage"/>
              <w:spacing w:after="0"/>
              <w:rPr>
                <w:noProof/>
              </w:rPr>
            </w:pPr>
            <w:r w:rsidRPr="008B52AE">
              <w:rPr>
                <w:noProof/>
                <w:highlight w:val="yellow"/>
              </w:rPr>
              <w:t>Yellow</w:t>
            </w:r>
            <w:r>
              <w:rPr>
                <w:noProof/>
              </w:rPr>
              <w:t xml:space="preserve"> highlights show the differences to the Rel 14 CR 1735</w:t>
            </w:r>
            <w:r>
              <w:rPr>
                <w:noProof/>
              </w:rPr>
              <w:t xml:space="preserve"> to TS 36.413</w:t>
            </w:r>
            <w:r>
              <w:rPr>
                <w:noProof/>
              </w:rPr>
              <w:t>.</w:t>
            </w:r>
          </w:p>
          <w:p w14:paraId="424482B7" w14:textId="394D372C" w:rsidR="007E5B13" w:rsidRDefault="007E5B13" w:rsidP="00753999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8863B9" w:rsidRPr="008863B9" w14:paraId="7C10038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01E30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6F049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E8D0D7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64106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55E3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49AC9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FED78B4" w14:textId="207428CF" w:rsidR="001E41F3" w:rsidRDefault="001E41F3">
      <w:pPr>
        <w:rPr>
          <w:noProof/>
        </w:rPr>
      </w:pPr>
    </w:p>
    <w:p w14:paraId="234E63BE" w14:textId="41D53161" w:rsidR="0084439C" w:rsidRDefault="0084439C">
      <w:pPr>
        <w:rPr>
          <w:noProof/>
        </w:rPr>
      </w:pPr>
    </w:p>
    <w:p w14:paraId="2AD4316D" w14:textId="53757CFA" w:rsidR="0084439C" w:rsidRDefault="0084439C">
      <w:pPr>
        <w:rPr>
          <w:noProof/>
        </w:rPr>
      </w:pPr>
    </w:p>
    <w:p w14:paraId="5D4873A9" w14:textId="01E0CF74" w:rsidR="0084439C" w:rsidRPr="001B365A" w:rsidRDefault="0084439C">
      <w:pPr>
        <w:rPr>
          <w:noProof/>
          <w:sz w:val="28"/>
        </w:rPr>
      </w:pPr>
      <w:r w:rsidRPr="001B365A">
        <w:rPr>
          <w:noProof/>
          <w:sz w:val="28"/>
        </w:rPr>
        <w:t xml:space="preserve">************ </w:t>
      </w:r>
      <w:r w:rsidR="001B365A" w:rsidRPr="001B365A">
        <w:rPr>
          <w:noProof/>
          <w:sz w:val="28"/>
        </w:rPr>
        <w:t xml:space="preserve">start of </w:t>
      </w:r>
      <w:r w:rsidRPr="001B365A">
        <w:rPr>
          <w:noProof/>
          <w:sz w:val="28"/>
        </w:rPr>
        <w:t>change</w:t>
      </w:r>
      <w:r w:rsidR="001B365A" w:rsidRPr="001B365A">
        <w:rPr>
          <w:noProof/>
          <w:sz w:val="28"/>
        </w:rPr>
        <w:t>s</w:t>
      </w:r>
      <w:r w:rsidRPr="001B365A">
        <w:rPr>
          <w:noProof/>
          <w:sz w:val="28"/>
        </w:rPr>
        <w:t xml:space="preserve"> *************</w:t>
      </w:r>
    </w:p>
    <w:p w14:paraId="550EF385" w14:textId="77777777" w:rsidR="00753999" w:rsidRPr="003D14D9" w:rsidRDefault="00753999" w:rsidP="00753999">
      <w:pPr>
        <w:pStyle w:val="Heading2"/>
        <w:rPr>
          <w:noProof/>
          <w:lang w:eastAsia="ko-KR"/>
        </w:rPr>
      </w:pPr>
      <w:bookmarkStart w:id="4" w:name="_Toc13759156"/>
      <w:r w:rsidRPr="003D14D9">
        <w:rPr>
          <w:noProof/>
          <w:lang w:eastAsia="ko-KR"/>
        </w:rPr>
        <w:t>8.5</w:t>
      </w:r>
      <w:r w:rsidRPr="003D14D9">
        <w:rPr>
          <w:noProof/>
          <w:lang w:eastAsia="ko-KR"/>
        </w:rPr>
        <w:tab/>
        <w:t>Paging</w:t>
      </w:r>
      <w:bookmarkEnd w:id="4"/>
    </w:p>
    <w:p w14:paraId="39A11A78" w14:textId="77777777" w:rsidR="00753999" w:rsidRPr="003D14D9" w:rsidRDefault="00753999" w:rsidP="00753999">
      <w:pPr>
        <w:pStyle w:val="Heading3"/>
        <w:rPr>
          <w:noProof/>
          <w:lang w:eastAsia="ko-KR"/>
        </w:rPr>
      </w:pPr>
      <w:bookmarkStart w:id="5" w:name="_Toc13759157"/>
      <w:r w:rsidRPr="003D14D9">
        <w:rPr>
          <w:noProof/>
          <w:lang w:eastAsia="ko-KR"/>
        </w:rPr>
        <w:t>8.5.1</w:t>
      </w:r>
      <w:r w:rsidRPr="003D14D9">
        <w:rPr>
          <w:noProof/>
          <w:lang w:eastAsia="ko-KR"/>
        </w:rPr>
        <w:tab/>
        <w:t>General</w:t>
      </w:r>
      <w:bookmarkEnd w:id="5"/>
    </w:p>
    <w:p w14:paraId="74814FAC" w14:textId="77777777" w:rsidR="00753999" w:rsidRPr="003D14D9" w:rsidRDefault="00753999" w:rsidP="00753999">
      <w:pPr>
        <w:rPr>
          <w:noProof/>
          <w:lang w:eastAsia="ko-KR"/>
        </w:rPr>
      </w:pPr>
      <w:r w:rsidRPr="003D14D9">
        <w:rPr>
          <w:noProof/>
          <w:lang w:eastAsia="ko-KR"/>
        </w:rPr>
        <w:t xml:space="preserve">The purpose of the Paging procedure is to enable the MME </w:t>
      </w:r>
      <w:r w:rsidRPr="003D14D9">
        <w:rPr>
          <w:noProof/>
        </w:rPr>
        <w:t xml:space="preserve">to page a UE in the specific </w:t>
      </w:r>
      <w:r w:rsidRPr="003D14D9">
        <w:rPr>
          <w:noProof/>
          <w:lang w:eastAsia="ko-KR"/>
        </w:rPr>
        <w:t>eNB</w:t>
      </w:r>
      <w:r w:rsidRPr="003D14D9">
        <w:rPr>
          <w:noProof/>
        </w:rPr>
        <w:t>.</w:t>
      </w:r>
    </w:p>
    <w:p w14:paraId="1FDA70C6" w14:textId="77777777" w:rsidR="00753999" w:rsidRPr="003D14D9" w:rsidRDefault="00753999" w:rsidP="00753999">
      <w:pPr>
        <w:pStyle w:val="Heading3"/>
        <w:rPr>
          <w:noProof/>
        </w:rPr>
      </w:pPr>
      <w:bookmarkStart w:id="6" w:name="_Toc13759158"/>
      <w:r w:rsidRPr="003D14D9">
        <w:rPr>
          <w:noProof/>
        </w:rPr>
        <w:t>8.5.2</w:t>
      </w:r>
      <w:r w:rsidRPr="003D14D9">
        <w:rPr>
          <w:noProof/>
        </w:rPr>
        <w:tab/>
        <w:t>Successful Operation</w:t>
      </w:r>
      <w:bookmarkEnd w:id="6"/>
    </w:p>
    <w:bookmarkStart w:id="7" w:name="_MON_1244269763"/>
    <w:bookmarkStart w:id="8" w:name="_MON_1244269790"/>
    <w:bookmarkStart w:id="9" w:name="_MON_1244269797"/>
    <w:bookmarkStart w:id="10" w:name="_MON_1244465388"/>
    <w:bookmarkStart w:id="11" w:name="_MON_1244465455"/>
    <w:bookmarkEnd w:id="7"/>
    <w:bookmarkEnd w:id="8"/>
    <w:bookmarkEnd w:id="9"/>
    <w:bookmarkEnd w:id="10"/>
    <w:bookmarkEnd w:id="11"/>
    <w:p w14:paraId="1A251600" w14:textId="77777777" w:rsidR="00753999" w:rsidRPr="003D14D9" w:rsidRDefault="00753999" w:rsidP="00753999">
      <w:pPr>
        <w:pStyle w:val="TH"/>
        <w:rPr>
          <w:noProof/>
        </w:rPr>
      </w:pPr>
      <w:r w:rsidRPr="003D14D9">
        <w:rPr>
          <w:noProof/>
        </w:rPr>
        <w:object w:dxaOrig="5220" w:dyaOrig="2565" w14:anchorId="06B47C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1.15pt;height:128.4pt" o:ole="" fillcolor="window">
            <v:imagedata r:id="rId15" o:title=""/>
          </v:shape>
          <o:OLEObject Type="Embed" ProgID="Word.Picture.8" ShapeID="_x0000_i1025" DrawAspect="Content" ObjectID="_1634762389" r:id="rId16"/>
        </w:object>
      </w:r>
    </w:p>
    <w:p w14:paraId="1BC9CF13" w14:textId="77777777" w:rsidR="00753999" w:rsidRPr="003D14D9" w:rsidRDefault="00753999" w:rsidP="00753999">
      <w:pPr>
        <w:pStyle w:val="TF"/>
        <w:rPr>
          <w:noProof/>
          <w:lang w:eastAsia="ko-KR"/>
        </w:rPr>
      </w:pPr>
      <w:r w:rsidRPr="003D14D9">
        <w:rPr>
          <w:noProof/>
        </w:rPr>
        <w:t>Figure 8.5.2-1</w:t>
      </w:r>
      <w:r w:rsidRPr="003D14D9">
        <w:rPr>
          <w:rFonts w:eastAsia="Malgun Gothic"/>
          <w:noProof/>
          <w:lang w:eastAsia="ko-KR"/>
        </w:rPr>
        <w:t>:</w:t>
      </w:r>
      <w:r w:rsidRPr="003D14D9">
        <w:rPr>
          <w:noProof/>
          <w:lang w:eastAsia="ko-KR"/>
        </w:rPr>
        <w:t xml:space="preserve"> </w:t>
      </w:r>
      <w:r w:rsidRPr="003D14D9">
        <w:rPr>
          <w:rFonts w:eastAsia="Batang"/>
          <w:noProof/>
          <w:lang w:eastAsia="ko-KR"/>
        </w:rPr>
        <w:t>P</w:t>
      </w:r>
      <w:r w:rsidRPr="003D14D9">
        <w:rPr>
          <w:noProof/>
        </w:rPr>
        <w:t>aging procedure</w:t>
      </w:r>
    </w:p>
    <w:p w14:paraId="2819D3E9" w14:textId="77777777" w:rsidR="00753999" w:rsidRPr="003D14D9" w:rsidRDefault="00753999" w:rsidP="00753999">
      <w:pPr>
        <w:rPr>
          <w:noProof/>
        </w:rPr>
      </w:pPr>
      <w:r w:rsidRPr="003D14D9">
        <w:rPr>
          <w:noProof/>
        </w:rPr>
        <w:t>The MME initiates the paging procedure by sending the PAGING message to the eNB.</w:t>
      </w:r>
    </w:p>
    <w:p w14:paraId="01E35A7B" w14:textId="77777777" w:rsidR="00753999" w:rsidRPr="003D14D9" w:rsidRDefault="00753999" w:rsidP="00753999">
      <w:pPr>
        <w:rPr>
          <w:noProof/>
        </w:rPr>
      </w:pPr>
      <w:r w:rsidRPr="003D14D9">
        <w:rPr>
          <w:noProof/>
        </w:rPr>
        <w:t xml:space="preserve">At the reception of the PAGING message, the eNB shall perform paging of the UE in cells which belong to tracking areas as indicated in the </w:t>
      </w:r>
      <w:r w:rsidRPr="003D14D9">
        <w:rPr>
          <w:i/>
          <w:noProof/>
        </w:rPr>
        <w:t>List of TAIs</w:t>
      </w:r>
      <w:r w:rsidRPr="003D14D9">
        <w:rPr>
          <w:noProof/>
        </w:rPr>
        <w:t xml:space="preserve"> IE.</w:t>
      </w:r>
    </w:p>
    <w:p w14:paraId="0A12C314" w14:textId="77777777" w:rsidR="00753999" w:rsidRPr="003D14D9" w:rsidRDefault="00753999" w:rsidP="00753999">
      <w:pPr>
        <w:rPr>
          <w:noProof/>
        </w:rPr>
      </w:pPr>
      <w:r w:rsidRPr="003D14D9">
        <w:rPr>
          <w:noProof/>
        </w:rPr>
        <w:t xml:space="preserve">The </w:t>
      </w:r>
      <w:r w:rsidRPr="003D14D9">
        <w:rPr>
          <w:i/>
          <w:iCs/>
          <w:noProof/>
        </w:rPr>
        <w:t>CN Domain</w:t>
      </w:r>
      <w:r w:rsidRPr="003D14D9">
        <w:rPr>
          <w:noProof/>
        </w:rPr>
        <w:t xml:space="preserve"> IE shall be transferred transparently to the UE.</w:t>
      </w:r>
    </w:p>
    <w:p w14:paraId="0CD2980F" w14:textId="77777777" w:rsidR="00753999" w:rsidRPr="003D14D9" w:rsidRDefault="00753999" w:rsidP="00753999">
      <w:pPr>
        <w:rPr>
          <w:noProof/>
        </w:rPr>
      </w:pPr>
      <w:r w:rsidRPr="003D14D9">
        <w:rPr>
          <w:noProof/>
        </w:rPr>
        <w:t xml:space="preserve">The </w:t>
      </w:r>
      <w:r w:rsidRPr="003D14D9">
        <w:rPr>
          <w:i/>
          <w:noProof/>
          <w:lang w:eastAsia="ko-KR"/>
        </w:rPr>
        <w:t>Paging DRX</w:t>
      </w:r>
      <w:r w:rsidRPr="003D14D9">
        <w:rPr>
          <w:i/>
          <w:noProof/>
        </w:rPr>
        <w:t xml:space="preserve"> </w:t>
      </w:r>
      <w:r w:rsidRPr="003D14D9">
        <w:rPr>
          <w:noProof/>
        </w:rPr>
        <w:t>IE may be included in the PAGING message, and if present the eNB</w:t>
      </w:r>
      <w:r w:rsidRPr="003D14D9">
        <w:rPr>
          <w:rFonts w:eastAsia="SimSun"/>
          <w:noProof/>
          <w:lang w:eastAsia="zh-CN"/>
        </w:rPr>
        <w:t xml:space="preserve"> </w:t>
      </w:r>
      <w:r w:rsidRPr="003D14D9">
        <w:rPr>
          <w:noProof/>
        </w:rPr>
        <w:t>shall use it according to TS 36.304 [20].</w:t>
      </w:r>
    </w:p>
    <w:p w14:paraId="06202DFE" w14:textId="77777777" w:rsidR="00753999" w:rsidRPr="003D14D9" w:rsidRDefault="00753999" w:rsidP="00753999">
      <w:pPr>
        <w:rPr>
          <w:noProof/>
        </w:rPr>
      </w:pPr>
      <w:r w:rsidRPr="003D14D9">
        <w:rPr>
          <w:noProof/>
        </w:rPr>
        <w:t>A list of CSG IDs may be included in the PAGING message.</w:t>
      </w:r>
    </w:p>
    <w:p w14:paraId="1B91167C" w14:textId="77777777" w:rsidR="00753999" w:rsidRPr="003D14D9" w:rsidRDefault="00753999" w:rsidP="00753999">
      <w:pPr>
        <w:rPr>
          <w:noProof/>
        </w:rPr>
      </w:pPr>
      <w:r w:rsidRPr="003D14D9">
        <w:rPr>
          <w:noProof/>
        </w:rPr>
        <w:t>If included, the E-UTRAN may use the list of CSG IDs to avoid paging the UE at CSG cells whose CSG ID does not appear in the list.</w:t>
      </w:r>
    </w:p>
    <w:p w14:paraId="2818623D" w14:textId="77777777" w:rsidR="00753999" w:rsidRPr="003D14D9" w:rsidRDefault="00753999" w:rsidP="00753999">
      <w:pPr>
        <w:rPr>
          <w:noProof/>
        </w:rPr>
      </w:pPr>
      <w:r w:rsidRPr="003D14D9">
        <w:rPr>
          <w:noProof/>
        </w:rPr>
        <w:lastRenderedPageBreak/>
        <w:t xml:space="preserve">For each cell that belongs to any of the TAs indicated in the </w:t>
      </w:r>
      <w:r w:rsidRPr="003D14D9">
        <w:rPr>
          <w:i/>
          <w:iCs/>
          <w:noProof/>
        </w:rPr>
        <w:t>List of TAIs</w:t>
      </w:r>
      <w:r w:rsidRPr="003D14D9">
        <w:rPr>
          <w:noProof/>
        </w:rPr>
        <w:t xml:space="preserve"> IE, the eNB shall generate one page on the radio interface.</w:t>
      </w:r>
    </w:p>
    <w:p w14:paraId="4A7D8887" w14:textId="77777777" w:rsidR="00753999" w:rsidRPr="003D14D9" w:rsidRDefault="00753999" w:rsidP="00753999">
      <w:pPr>
        <w:rPr>
          <w:noProof/>
        </w:rPr>
      </w:pPr>
      <w:r w:rsidRPr="003D14D9">
        <w:rPr>
          <w:noProof/>
        </w:rPr>
        <w:t xml:space="preserve">The </w:t>
      </w:r>
      <w:r w:rsidRPr="003D14D9">
        <w:rPr>
          <w:i/>
          <w:noProof/>
        </w:rPr>
        <w:t>Paging Priority</w:t>
      </w:r>
      <w:r w:rsidRPr="003D14D9">
        <w:rPr>
          <w:noProof/>
        </w:rPr>
        <w:t xml:space="preserve"> IE may be included in the PAGING message, and if present the eNB may use it according to TS 23.401 [11] and TS 23.272 [17].</w:t>
      </w:r>
    </w:p>
    <w:p w14:paraId="4CEB7461" w14:textId="00349CE2" w:rsidR="00753999" w:rsidRPr="003D14D9" w:rsidRDefault="00753999" w:rsidP="00753999">
      <w:pPr>
        <w:rPr>
          <w:noProof/>
        </w:rPr>
      </w:pPr>
      <w:r w:rsidRPr="003D14D9">
        <w:rPr>
          <w:noProof/>
        </w:rPr>
        <w:t xml:space="preserve">If the </w:t>
      </w:r>
      <w:r w:rsidRPr="003D14D9">
        <w:rPr>
          <w:i/>
          <w:noProof/>
        </w:rPr>
        <w:t>UE Radio Capability for Paging</w:t>
      </w:r>
      <w:r w:rsidRPr="003D14D9">
        <w:rPr>
          <w:noProof/>
        </w:rPr>
        <w:t xml:space="preserve"> IE is included in the PAGING message, the eNB may use it to apply specific paging schemes</w:t>
      </w:r>
      <w:ins w:id="12" w:author="Pudney, Chris, Vodafone Group 20" w:date="2019-11-08T23:14:00Z">
        <w:r w:rsidR="00C74009">
          <w:rPr>
            <w:noProof/>
          </w:rPr>
          <w:t xml:space="preserve"> and, dependent </w:t>
        </w:r>
      </w:ins>
      <w:ins w:id="13" w:author="Pudney, Chris, Vodafone Group 20" w:date="2019-11-08T23:16:00Z">
        <w:r w:rsidR="00C74009">
          <w:rPr>
            <w:noProof/>
          </w:rPr>
          <w:t>(see 3GPP TS 36.304 [</w:t>
        </w:r>
      </w:ins>
      <w:ins w:id="14" w:author="Pudney, Chris, Vodafone Group 20" w:date="2019-11-08T23:17:00Z">
        <w:r w:rsidR="00C74009">
          <w:rPr>
            <w:noProof/>
          </w:rPr>
          <w:t>20</w:t>
        </w:r>
      </w:ins>
      <w:ins w:id="15" w:author="Pudney, Chris, Vodafone Group 20" w:date="2019-11-08T23:16:00Z">
        <w:r w:rsidR="00C74009">
          <w:rPr>
            <w:noProof/>
          </w:rPr>
          <w:t xml:space="preserve">]) </w:t>
        </w:r>
      </w:ins>
      <w:ins w:id="16" w:author="Pudney, Chris, Vodafone Group 20" w:date="2019-11-08T23:14:00Z">
        <w:r w:rsidR="00C74009">
          <w:rPr>
            <w:noProof/>
          </w:rPr>
          <w:t xml:space="preserve">upon the </w:t>
        </w:r>
      </w:ins>
      <w:ins w:id="17" w:author="Pudney, Chris, Vodafone Group 20" w:date="2019-11-08T23:15:00Z">
        <w:r w:rsidR="00C74009">
          <w:rPr>
            <w:noProof/>
          </w:rPr>
          <w:t xml:space="preserve">radio interface </w:t>
        </w:r>
      </w:ins>
      <w:ins w:id="18" w:author="Pudney, Chris, Vodafone Group 20" w:date="2019-11-08T23:14:00Z">
        <w:r w:rsidR="00C74009">
          <w:rPr>
            <w:noProof/>
          </w:rPr>
          <w:t>functionality</w:t>
        </w:r>
      </w:ins>
      <w:ins w:id="19" w:author="Pudney, Chris, Vodafone Group 20" w:date="2019-11-08T23:15:00Z">
        <w:r w:rsidR="00C74009">
          <w:rPr>
            <w:noProof/>
          </w:rPr>
          <w:t xml:space="preserve"> supported by the eNB (e.g. </w:t>
        </w:r>
      </w:ins>
      <w:ins w:id="20" w:author="Pudney, Chris, Vodafone Group 20" w:date="2019-11-08T23:48:00Z">
        <w:r w:rsidR="00C566EE" w:rsidRPr="00C566EE">
          <w:rPr>
            <w:noProof/>
            <w:highlight w:val="yellow"/>
            <w:rPrChange w:id="21" w:author="Pudney, Chris, Vodafone Group 20" w:date="2019-11-08T23:49:00Z">
              <w:rPr>
                <w:noProof/>
              </w:rPr>
            </w:rPrChange>
          </w:rPr>
          <w:t>Wake Up Signal or</w:t>
        </w:r>
        <w:r w:rsidR="00C566EE">
          <w:rPr>
            <w:noProof/>
          </w:rPr>
          <w:t xml:space="preserve"> </w:t>
        </w:r>
      </w:ins>
      <w:ins w:id="22" w:author="Pudney, Chris, Vodafone Group 20" w:date="2019-11-08T23:15:00Z">
        <w:r w:rsidR="00C74009">
          <w:rPr>
            <w:noProof/>
          </w:rPr>
          <w:t>NB-IoT paging on multiple carriers) the eNB shall use this IE to calculate the time to broadcast information to the UE</w:t>
        </w:r>
      </w:ins>
      <w:r w:rsidRPr="003D14D9">
        <w:rPr>
          <w:noProof/>
        </w:rPr>
        <w:t xml:space="preserve">. If the </w:t>
      </w:r>
      <w:r w:rsidRPr="003D14D9">
        <w:rPr>
          <w:i/>
          <w:noProof/>
        </w:rPr>
        <w:t xml:space="preserve">Enhanced Coverage Restricted </w:t>
      </w:r>
      <w:r w:rsidRPr="003D14D9">
        <w:rPr>
          <w:noProof/>
        </w:rPr>
        <w:t>IE is included in the PAGING message, the eNB shall, if supported, use it as defined in TS 23.401 [11].</w:t>
      </w:r>
    </w:p>
    <w:p w14:paraId="7FDC7A69" w14:textId="77777777" w:rsidR="00753999" w:rsidRPr="003D14D9" w:rsidRDefault="00753999" w:rsidP="00753999">
      <w:pPr>
        <w:rPr>
          <w:noProof/>
        </w:rPr>
      </w:pPr>
      <w:r w:rsidRPr="003D14D9">
        <w:rPr>
          <w:noProof/>
        </w:rPr>
        <w:t xml:space="preserve">If the </w:t>
      </w:r>
      <w:r w:rsidRPr="003D14D9">
        <w:rPr>
          <w:i/>
          <w:noProof/>
        </w:rPr>
        <w:t>Assistance Data for Recommended Cells</w:t>
      </w:r>
      <w:r w:rsidRPr="003D14D9">
        <w:rPr>
          <w:noProof/>
        </w:rPr>
        <w:t xml:space="preserve"> IE is included in the </w:t>
      </w:r>
      <w:r w:rsidRPr="003D14D9">
        <w:rPr>
          <w:i/>
          <w:noProof/>
        </w:rPr>
        <w:t>Assistance Data for Paging</w:t>
      </w:r>
      <w:r w:rsidRPr="003D14D9">
        <w:rPr>
          <w:noProof/>
        </w:rPr>
        <w:t xml:space="preserve"> IE it may be used, together with the </w:t>
      </w:r>
      <w:r w:rsidRPr="003D14D9">
        <w:rPr>
          <w:i/>
          <w:noProof/>
        </w:rPr>
        <w:t>Paging Attempt Information</w:t>
      </w:r>
      <w:r w:rsidRPr="003D14D9">
        <w:rPr>
          <w:noProof/>
        </w:rPr>
        <w:t xml:space="preserve"> IE if also present according to TS 36.300 [14].</w:t>
      </w:r>
    </w:p>
    <w:p w14:paraId="485111CB" w14:textId="77777777" w:rsidR="00753999" w:rsidRPr="003D14D9" w:rsidRDefault="00753999" w:rsidP="00753999">
      <w:pPr>
        <w:rPr>
          <w:noProof/>
        </w:rPr>
      </w:pPr>
      <w:r w:rsidRPr="003D14D9">
        <w:rPr>
          <w:noProof/>
        </w:rPr>
        <w:t xml:space="preserve">If the </w:t>
      </w:r>
      <w:r w:rsidRPr="003D14D9">
        <w:rPr>
          <w:i/>
          <w:noProof/>
        </w:rPr>
        <w:t>Assistance Data for CE capable UEs</w:t>
      </w:r>
      <w:r w:rsidRPr="003D14D9">
        <w:rPr>
          <w:noProof/>
        </w:rPr>
        <w:t xml:space="preserve"> IE is included in the </w:t>
      </w:r>
      <w:r w:rsidRPr="003D14D9">
        <w:rPr>
          <w:i/>
          <w:noProof/>
        </w:rPr>
        <w:t>Assistance Data for Paging</w:t>
      </w:r>
      <w:r w:rsidRPr="003D14D9">
        <w:rPr>
          <w:noProof/>
        </w:rPr>
        <w:t xml:space="preserve"> IE, it may be used for paging the indicated CE capable UE, together with the </w:t>
      </w:r>
      <w:r w:rsidRPr="003D14D9">
        <w:rPr>
          <w:i/>
          <w:noProof/>
        </w:rPr>
        <w:t>Paging Attempt Information</w:t>
      </w:r>
      <w:r w:rsidRPr="003D14D9">
        <w:rPr>
          <w:noProof/>
        </w:rPr>
        <w:t xml:space="preserve"> IE according to TS 36.300 [14].</w:t>
      </w:r>
    </w:p>
    <w:p w14:paraId="69247821" w14:textId="77777777" w:rsidR="00753999" w:rsidRPr="003D14D9" w:rsidRDefault="00753999" w:rsidP="00753999">
      <w:pPr>
        <w:rPr>
          <w:noProof/>
        </w:rPr>
      </w:pPr>
      <w:r w:rsidRPr="003D14D9">
        <w:rPr>
          <w:noProof/>
        </w:rPr>
        <w:t xml:space="preserve">If the </w:t>
      </w:r>
      <w:r w:rsidRPr="003D14D9">
        <w:rPr>
          <w:i/>
          <w:noProof/>
        </w:rPr>
        <w:t>Next Paging Area Scope</w:t>
      </w:r>
      <w:r w:rsidRPr="003D14D9">
        <w:rPr>
          <w:noProof/>
        </w:rPr>
        <w:t xml:space="preserve"> IE is included in the </w:t>
      </w:r>
      <w:r w:rsidRPr="003D14D9">
        <w:rPr>
          <w:i/>
          <w:noProof/>
        </w:rPr>
        <w:t>Paging Attempt Information</w:t>
      </w:r>
      <w:r w:rsidRPr="003D14D9">
        <w:rPr>
          <w:noProof/>
        </w:rPr>
        <w:t xml:space="preserve"> IE it may be  used for paging the UE according to TS 36.300 [14].</w:t>
      </w:r>
    </w:p>
    <w:p w14:paraId="37216C98" w14:textId="77777777" w:rsidR="00753999" w:rsidRPr="003D14D9" w:rsidRDefault="00753999" w:rsidP="00753999">
      <w:pPr>
        <w:rPr>
          <w:noProof/>
        </w:rPr>
      </w:pPr>
      <w:r w:rsidRPr="003D14D9">
        <w:rPr>
          <w:noProof/>
        </w:rPr>
        <w:t xml:space="preserve">If the </w:t>
      </w:r>
      <w:r w:rsidRPr="003D14D9">
        <w:rPr>
          <w:i/>
          <w:noProof/>
        </w:rPr>
        <w:t>Paging eDRX Information</w:t>
      </w:r>
      <w:r w:rsidRPr="003D14D9">
        <w:rPr>
          <w:noProof/>
        </w:rPr>
        <w:t xml:space="preserve"> IE is included in the PAGING message, the eNB shall, if supported, use it according to TS 36.304 [20]. If the </w:t>
      </w:r>
      <w:r w:rsidRPr="003D14D9">
        <w:rPr>
          <w:i/>
          <w:noProof/>
        </w:rPr>
        <w:t>Paging Time Window</w:t>
      </w:r>
      <w:r w:rsidRPr="003D14D9">
        <w:rPr>
          <w:noProof/>
        </w:rPr>
        <w:t xml:space="preserve"> IE is included in the </w:t>
      </w:r>
      <w:r w:rsidRPr="003D14D9">
        <w:rPr>
          <w:i/>
          <w:noProof/>
        </w:rPr>
        <w:t>Paging eDRX Information</w:t>
      </w:r>
      <w:r w:rsidRPr="003D14D9">
        <w:rPr>
          <w:noProof/>
        </w:rPr>
        <w:t xml:space="preserve"> IE, the eNB shall take this information into account to determine the UE’s paging occasion according to TS 36.304 [20]. The eNB should take into account the reception time of the PAGING message on the S1-MME interface to determine when to page the UE.</w:t>
      </w:r>
    </w:p>
    <w:p w14:paraId="184FDE8F" w14:textId="77777777" w:rsidR="00753999" w:rsidRPr="003D14D9" w:rsidRDefault="00753999" w:rsidP="00753999">
      <w:pPr>
        <w:rPr>
          <w:noProof/>
        </w:rPr>
      </w:pPr>
      <w:r w:rsidRPr="003D14D9">
        <w:rPr>
          <w:noProof/>
        </w:rPr>
        <w:t xml:space="preserve">If the </w:t>
      </w:r>
      <w:r w:rsidRPr="003D14D9">
        <w:rPr>
          <w:i/>
          <w:noProof/>
        </w:rPr>
        <w:t>Extended UE Identity Index Value</w:t>
      </w:r>
      <w:r w:rsidRPr="003D14D9">
        <w:rPr>
          <w:noProof/>
        </w:rPr>
        <w:t xml:space="preserve"> IE is included in the PAGING message, the eNB shall, if supported, use it to identify the paging resources to be used according to TS 36.304 [20]. The MME shall, if supported, include the </w:t>
      </w:r>
      <w:r w:rsidRPr="003D14D9">
        <w:rPr>
          <w:i/>
          <w:noProof/>
        </w:rPr>
        <w:t xml:space="preserve">Extended UE Identity Index Value </w:t>
      </w:r>
      <w:r w:rsidRPr="003D14D9">
        <w:rPr>
          <w:noProof/>
        </w:rPr>
        <w:t>IE in the PAGING message.</w:t>
      </w:r>
    </w:p>
    <w:p w14:paraId="4B19D789" w14:textId="77777777" w:rsidR="00753999" w:rsidRPr="003D14D9" w:rsidRDefault="00753999" w:rsidP="00753999">
      <w:pPr>
        <w:rPr>
          <w:noProof/>
        </w:rPr>
      </w:pPr>
      <w:r w:rsidRPr="003D14D9">
        <w:rPr>
          <w:noProof/>
        </w:rPr>
        <w:t>If the</w:t>
      </w:r>
      <w:r w:rsidRPr="003D14D9">
        <w:rPr>
          <w:i/>
          <w:noProof/>
        </w:rPr>
        <w:t xml:space="preserve"> NB-IoT Paging eDRX Information</w:t>
      </w:r>
      <w:r w:rsidRPr="003D14D9">
        <w:rPr>
          <w:noProof/>
        </w:rPr>
        <w:t xml:space="preserve"> IE is included in the PAGING message, the eNB shall, if supported, use it according to TS 36.304 [20]. If the </w:t>
      </w:r>
      <w:r w:rsidRPr="003D14D9">
        <w:rPr>
          <w:i/>
          <w:noProof/>
        </w:rPr>
        <w:t>NB-IoT Paging Time Window</w:t>
      </w:r>
      <w:r w:rsidRPr="003D14D9">
        <w:rPr>
          <w:noProof/>
        </w:rPr>
        <w:t xml:space="preserve"> IE is included in the </w:t>
      </w:r>
      <w:r w:rsidRPr="003D14D9">
        <w:rPr>
          <w:i/>
          <w:noProof/>
        </w:rPr>
        <w:t>NB-IoT Paging eDRX Information</w:t>
      </w:r>
      <w:r w:rsidRPr="003D14D9">
        <w:rPr>
          <w:noProof/>
        </w:rPr>
        <w:t xml:space="preserve"> IE, the eNB shall take this information into account to determine the UE’s paging occasion according to TS 36.304 [20]. The eNB should take into account the reception time of the PAGING message on the S1-MME interface to determine when to page the UE. </w:t>
      </w:r>
    </w:p>
    <w:p w14:paraId="396E7677" w14:textId="77777777" w:rsidR="00753999" w:rsidRPr="003D14D9" w:rsidRDefault="00753999" w:rsidP="00753999">
      <w:pPr>
        <w:rPr>
          <w:noProof/>
        </w:rPr>
      </w:pPr>
      <w:r w:rsidRPr="003D14D9">
        <w:rPr>
          <w:noProof/>
        </w:rPr>
        <w:t xml:space="preserve">If the </w:t>
      </w:r>
      <w:r w:rsidRPr="003D14D9">
        <w:rPr>
          <w:i/>
          <w:noProof/>
        </w:rPr>
        <w:t>NB-IoT UE Identity Index Value</w:t>
      </w:r>
      <w:r w:rsidRPr="003D14D9">
        <w:rPr>
          <w:noProof/>
        </w:rPr>
        <w:t xml:space="preserve"> IE is included in the PAGING message, the eNB shall, if supported, use it to identify the paging resources to be used according to TS 36.304 [20].</w:t>
      </w:r>
    </w:p>
    <w:p w14:paraId="5DC388F2" w14:textId="77777777" w:rsidR="00753999" w:rsidRPr="003D14D9" w:rsidRDefault="00753999" w:rsidP="00753999">
      <w:pPr>
        <w:rPr>
          <w:noProof/>
        </w:rPr>
      </w:pPr>
      <w:r w:rsidRPr="003D14D9">
        <w:rPr>
          <w:noProof/>
        </w:rPr>
        <w:t xml:space="preserve">If the </w:t>
      </w:r>
      <w:r w:rsidRPr="003D14D9">
        <w:rPr>
          <w:i/>
          <w:iCs/>
          <w:noProof/>
        </w:rPr>
        <w:t xml:space="preserve">CE-Mode-B </w:t>
      </w:r>
      <w:r w:rsidRPr="003D14D9">
        <w:rPr>
          <w:rFonts w:eastAsia="Batang"/>
          <w:i/>
          <w:noProof/>
        </w:rPr>
        <w:t>Restricted</w:t>
      </w:r>
      <w:r w:rsidRPr="003D14D9">
        <w:rPr>
          <w:rFonts w:eastAsia="Batang"/>
          <w:noProof/>
        </w:rPr>
        <w:t xml:space="preserve"> IE</w:t>
      </w:r>
      <w:r w:rsidRPr="003D14D9">
        <w:rPr>
          <w:noProof/>
        </w:rPr>
        <w:t xml:space="preserve"> is included in the PAGING message and the </w:t>
      </w:r>
      <w:r w:rsidRPr="003D14D9">
        <w:rPr>
          <w:rFonts w:eastAsia="Batang"/>
          <w:i/>
          <w:noProof/>
        </w:rPr>
        <w:t>Enhanced Coverage Restricted</w:t>
      </w:r>
      <w:r w:rsidRPr="003D14D9">
        <w:rPr>
          <w:rFonts w:eastAsia="Batang"/>
          <w:noProof/>
        </w:rPr>
        <w:t xml:space="preserve"> IE is not set to </w:t>
      </w:r>
      <w:r w:rsidRPr="003D14D9">
        <w:rPr>
          <w:rFonts w:eastAsia="Batang"/>
          <w:i/>
          <w:iCs/>
          <w:noProof/>
        </w:rPr>
        <w:t>restricted</w:t>
      </w:r>
      <w:r w:rsidRPr="003D14D9">
        <w:rPr>
          <w:noProof/>
        </w:rPr>
        <w:t>, the eNB shall use it as defined in TS 23.401 [11].</w:t>
      </w:r>
    </w:p>
    <w:p w14:paraId="3169A453" w14:textId="77777777" w:rsidR="00753999" w:rsidRPr="003D14D9" w:rsidRDefault="00753999" w:rsidP="00753999">
      <w:pPr>
        <w:pStyle w:val="Heading3"/>
        <w:rPr>
          <w:noProof/>
          <w:lang w:eastAsia="ko-KR"/>
        </w:rPr>
      </w:pPr>
      <w:bookmarkStart w:id="23" w:name="_Toc13759159"/>
      <w:r w:rsidRPr="003D14D9">
        <w:rPr>
          <w:noProof/>
        </w:rPr>
        <w:t>8.5.3</w:t>
      </w:r>
      <w:r w:rsidRPr="003D14D9">
        <w:rPr>
          <w:noProof/>
        </w:rPr>
        <w:tab/>
        <w:t>Unsuccessful Operation</w:t>
      </w:r>
      <w:bookmarkEnd w:id="23"/>
    </w:p>
    <w:p w14:paraId="3CD1DA05" w14:textId="77777777" w:rsidR="00753999" w:rsidRPr="003D14D9" w:rsidRDefault="00753999" w:rsidP="00753999">
      <w:pPr>
        <w:rPr>
          <w:noProof/>
          <w:lang w:eastAsia="ko-KR"/>
        </w:rPr>
      </w:pPr>
      <w:r w:rsidRPr="003D14D9">
        <w:rPr>
          <w:noProof/>
          <w:lang w:eastAsia="ko-KR"/>
        </w:rPr>
        <w:t>Not applicable.</w:t>
      </w:r>
    </w:p>
    <w:p w14:paraId="59A5D1CC" w14:textId="77777777" w:rsidR="00753999" w:rsidRPr="003D14D9" w:rsidRDefault="00753999" w:rsidP="00753999">
      <w:pPr>
        <w:pStyle w:val="Heading3"/>
        <w:rPr>
          <w:noProof/>
        </w:rPr>
      </w:pPr>
      <w:bookmarkStart w:id="24" w:name="_Toc13759160"/>
      <w:r w:rsidRPr="003D14D9">
        <w:rPr>
          <w:noProof/>
        </w:rPr>
        <w:t>8.5.4</w:t>
      </w:r>
      <w:r w:rsidRPr="003D14D9">
        <w:rPr>
          <w:noProof/>
        </w:rPr>
        <w:tab/>
        <w:t>Abnormal Conditions</w:t>
      </w:r>
      <w:bookmarkEnd w:id="24"/>
    </w:p>
    <w:p w14:paraId="496E7319" w14:textId="77777777" w:rsidR="00753999" w:rsidRPr="003D14D9" w:rsidRDefault="00753999" w:rsidP="00753999">
      <w:pPr>
        <w:rPr>
          <w:noProof/>
          <w:lang w:eastAsia="ko-KR"/>
        </w:rPr>
      </w:pPr>
      <w:r w:rsidRPr="003D14D9">
        <w:rPr>
          <w:noProof/>
          <w:lang w:eastAsia="ko-KR"/>
        </w:rPr>
        <w:t>Not applicable.</w:t>
      </w:r>
    </w:p>
    <w:p w14:paraId="4BE7CA3B" w14:textId="5490BEFC" w:rsidR="0084439C" w:rsidRPr="00B0758A" w:rsidRDefault="0084439C">
      <w:pPr>
        <w:rPr>
          <w:noProof/>
          <w:sz w:val="44"/>
        </w:rPr>
      </w:pPr>
      <w:r w:rsidRPr="00B0758A">
        <w:rPr>
          <w:noProof/>
          <w:sz w:val="44"/>
        </w:rPr>
        <w:t xml:space="preserve">******** </w:t>
      </w:r>
      <w:r w:rsidR="001B365A">
        <w:rPr>
          <w:noProof/>
          <w:sz w:val="44"/>
        </w:rPr>
        <w:t xml:space="preserve">End of </w:t>
      </w:r>
      <w:r w:rsidRPr="00B0758A">
        <w:rPr>
          <w:noProof/>
          <w:sz w:val="44"/>
        </w:rPr>
        <w:t>change</w:t>
      </w:r>
      <w:r w:rsidR="001B365A">
        <w:rPr>
          <w:noProof/>
          <w:sz w:val="44"/>
        </w:rPr>
        <w:t>s</w:t>
      </w:r>
      <w:r w:rsidRPr="00B0758A">
        <w:rPr>
          <w:noProof/>
          <w:sz w:val="44"/>
        </w:rPr>
        <w:t xml:space="preserve"> ***************</w:t>
      </w:r>
    </w:p>
    <w:p w14:paraId="2E0B10FC" w14:textId="77777777" w:rsidR="00B0758A" w:rsidRDefault="00B0758A" w:rsidP="00B0758A">
      <w:pPr>
        <w:rPr>
          <w:noProof/>
        </w:rPr>
        <w:sectPr w:rsidR="00B0758A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3C7E09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810749" w14:textId="77777777" w:rsidR="00836B14" w:rsidRDefault="00836B14">
      <w:r>
        <w:separator/>
      </w:r>
    </w:p>
  </w:endnote>
  <w:endnote w:type="continuationSeparator" w:id="0">
    <w:p w14:paraId="405A5CF1" w14:textId="77777777" w:rsidR="00836B14" w:rsidRDefault="00836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9EAF0E" w14:textId="77777777" w:rsidR="005F64FE" w:rsidRDefault="005F64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520D6A" w14:textId="3970445F" w:rsidR="00CA4C9A" w:rsidRDefault="00CA4C9A">
    <w:pPr>
      <w:pStyle w:val="Footer"/>
    </w:pPr>
    <w:r>
      <w:rPr>
        <w:lang w:eastAsia="en-GB"/>
      </w:rPr>
      <mc:AlternateContent>
        <mc:Choice Requires="wps">
          <w:drawing>
            <wp:anchor distT="0" distB="0" distL="114300" distR="114300" simplePos="0" relativeHeight="251660800" behindDoc="0" locked="0" layoutInCell="0" allowOverlap="1" wp14:anchorId="22FBBCB7" wp14:editId="12936ED6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a0c1497cba8a5948c832da5d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0359B05" w14:textId="727D3364" w:rsidR="00CA4C9A" w:rsidRPr="00CA4C9A" w:rsidRDefault="00CA4C9A" w:rsidP="00CA4C9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FBBCB7" id="_x0000_t202" coordsize="21600,21600" o:spt="202" path="m,l,21600r21600,l21600,xe">
              <v:stroke joinstyle="miter"/>
              <v:path gradientshapeok="t" o:connecttype="rect"/>
            </v:shapetype>
            <v:shape id="MSIPCMa0c1497cba8a5948c832da5d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A11xC0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14:paraId="30359B05" w14:textId="727D3364" w:rsidR="00CA4C9A" w:rsidRPr="00CA4C9A" w:rsidRDefault="00CA4C9A" w:rsidP="00CA4C9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170D73" w14:textId="77777777" w:rsidR="005F64FE" w:rsidRDefault="005F64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15D845" w14:textId="77777777" w:rsidR="00836B14" w:rsidRDefault="00836B14">
      <w:r>
        <w:separator/>
      </w:r>
    </w:p>
  </w:footnote>
  <w:footnote w:type="continuationSeparator" w:id="0">
    <w:p w14:paraId="3388F2E8" w14:textId="77777777" w:rsidR="00836B14" w:rsidRDefault="00836B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54A29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546391" w14:textId="77777777" w:rsidR="005F64FE" w:rsidRDefault="005F64F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AA605C" w14:textId="77777777" w:rsidR="005F64FE" w:rsidRDefault="005F64F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7E1FC1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5FC08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1F41A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F6F0A"/>
    <w:multiLevelType w:val="hybridMultilevel"/>
    <w:tmpl w:val="5D585028"/>
    <w:lvl w:ilvl="0" w:tplc="17243C7A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0BB20E4"/>
    <w:multiLevelType w:val="hybridMultilevel"/>
    <w:tmpl w:val="B9AC6D5A"/>
    <w:lvl w:ilvl="0" w:tplc="2E364078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8555C76"/>
    <w:multiLevelType w:val="hybridMultilevel"/>
    <w:tmpl w:val="716CBB32"/>
    <w:lvl w:ilvl="0" w:tplc="0F6604C6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7CC294F"/>
    <w:multiLevelType w:val="hybridMultilevel"/>
    <w:tmpl w:val="87880A80"/>
    <w:lvl w:ilvl="0" w:tplc="B1F69CF8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udney, Chris, Vodafone Group 20">
    <w15:presenceInfo w15:providerId="None" w15:userId="Pudney, Chris, Vodafone Group 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2349A"/>
    <w:rsid w:val="00145D43"/>
    <w:rsid w:val="00192C46"/>
    <w:rsid w:val="001A08B3"/>
    <w:rsid w:val="001A7B60"/>
    <w:rsid w:val="001B365A"/>
    <w:rsid w:val="001B52F0"/>
    <w:rsid w:val="001B7A65"/>
    <w:rsid w:val="001E41F3"/>
    <w:rsid w:val="0026004D"/>
    <w:rsid w:val="002640DD"/>
    <w:rsid w:val="00275D12"/>
    <w:rsid w:val="00284FEB"/>
    <w:rsid w:val="002860C4"/>
    <w:rsid w:val="002A1D9C"/>
    <w:rsid w:val="002B0504"/>
    <w:rsid w:val="002B5741"/>
    <w:rsid w:val="00305409"/>
    <w:rsid w:val="003609EF"/>
    <w:rsid w:val="0036231A"/>
    <w:rsid w:val="00374DD4"/>
    <w:rsid w:val="00383453"/>
    <w:rsid w:val="003E1A36"/>
    <w:rsid w:val="00410371"/>
    <w:rsid w:val="004242F1"/>
    <w:rsid w:val="00427005"/>
    <w:rsid w:val="00442A70"/>
    <w:rsid w:val="004B75B7"/>
    <w:rsid w:val="0051580D"/>
    <w:rsid w:val="00547111"/>
    <w:rsid w:val="00565DFB"/>
    <w:rsid w:val="00592D74"/>
    <w:rsid w:val="005E2C44"/>
    <w:rsid w:val="005F64FE"/>
    <w:rsid w:val="00621188"/>
    <w:rsid w:val="00622A16"/>
    <w:rsid w:val="006257ED"/>
    <w:rsid w:val="00695808"/>
    <w:rsid w:val="006B46FB"/>
    <w:rsid w:val="006E21FB"/>
    <w:rsid w:val="00753999"/>
    <w:rsid w:val="00783107"/>
    <w:rsid w:val="00792342"/>
    <w:rsid w:val="007977A8"/>
    <w:rsid w:val="007B512A"/>
    <w:rsid w:val="007C2097"/>
    <w:rsid w:val="007D6A07"/>
    <w:rsid w:val="007E5B13"/>
    <w:rsid w:val="007F7259"/>
    <w:rsid w:val="008040A8"/>
    <w:rsid w:val="008279FA"/>
    <w:rsid w:val="00836B14"/>
    <w:rsid w:val="0084439C"/>
    <w:rsid w:val="008626E7"/>
    <w:rsid w:val="00870EE7"/>
    <w:rsid w:val="008863B9"/>
    <w:rsid w:val="008A45A6"/>
    <w:rsid w:val="008B52AE"/>
    <w:rsid w:val="008F686C"/>
    <w:rsid w:val="009148DE"/>
    <w:rsid w:val="00941E30"/>
    <w:rsid w:val="009777D9"/>
    <w:rsid w:val="00991B88"/>
    <w:rsid w:val="009A5753"/>
    <w:rsid w:val="009A579D"/>
    <w:rsid w:val="009D2C84"/>
    <w:rsid w:val="009E3297"/>
    <w:rsid w:val="009F734F"/>
    <w:rsid w:val="00A246B6"/>
    <w:rsid w:val="00A47E70"/>
    <w:rsid w:val="00A50CF0"/>
    <w:rsid w:val="00A7671C"/>
    <w:rsid w:val="00A977E4"/>
    <w:rsid w:val="00AA2CBC"/>
    <w:rsid w:val="00AC5820"/>
    <w:rsid w:val="00AD1CD8"/>
    <w:rsid w:val="00B005A8"/>
    <w:rsid w:val="00B0758A"/>
    <w:rsid w:val="00B258BB"/>
    <w:rsid w:val="00B67B97"/>
    <w:rsid w:val="00B968C8"/>
    <w:rsid w:val="00BA3EC5"/>
    <w:rsid w:val="00BA51D9"/>
    <w:rsid w:val="00BB5DFC"/>
    <w:rsid w:val="00BD21A8"/>
    <w:rsid w:val="00BD279D"/>
    <w:rsid w:val="00BD6BB8"/>
    <w:rsid w:val="00C2486D"/>
    <w:rsid w:val="00C51129"/>
    <w:rsid w:val="00C566EE"/>
    <w:rsid w:val="00C66BA2"/>
    <w:rsid w:val="00C74009"/>
    <w:rsid w:val="00C95985"/>
    <w:rsid w:val="00CA4C9A"/>
    <w:rsid w:val="00CB76D6"/>
    <w:rsid w:val="00CC5026"/>
    <w:rsid w:val="00CC68D0"/>
    <w:rsid w:val="00D03F9A"/>
    <w:rsid w:val="00D06D51"/>
    <w:rsid w:val="00D24991"/>
    <w:rsid w:val="00D42B13"/>
    <w:rsid w:val="00D50255"/>
    <w:rsid w:val="00D66520"/>
    <w:rsid w:val="00DE34CF"/>
    <w:rsid w:val="00E13F3D"/>
    <w:rsid w:val="00E34898"/>
    <w:rsid w:val="00EB09B7"/>
    <w:rsid w:val="00EB315B"/>
    <w:rsid w:val="00EE7D7C"/>
    <w:rsid w:val="00F25D98"/>
    <w:rsid w:val="00F300FB"/>
    <w:rsid w:val="00F9266B"/>
    <w:rsid w:val="00FB6386"/>
    <w:rsid w:val="00FD0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basedOn w:val="DefaultParagraphFont"/>
    <w:link w:val="TAL"/>
    <w:rsid w:val="0084439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443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8443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84439C"/>
    <w:rPr>
      <w:rFonts w:ascii="Arial" w:hAnsi="Arial"/>
      <w:b/>
      <w:lang w:val="en-GB" w:eastAsia="en-US"/>
    </w:rPr>
  </w:style>
  <w:style w:type="character" w:customStyle="1" w:styleId="B1Zchn">
    <w:name w:val="B1 Zchn"/>
    <w:basedOn w:val="DefaultParagraphFont"/>
    <w:link w:val="B1"/>
    <w:rsid w:val="00B0758A"/>
    <w:rPr>
      <w:rFonts w:ascii="Times New Roman" w:hAnsi="Times New Roman"/>
      <w:lang w:val="en-GB" w:eastAsia="en-US"/>
    </w:rPr>
  </w:style>
  <w:style w:type="character" w:customStyle="1" w:styleId="TFChar">
    <w:name w:val="TF Char"/>
    <w:basedOn w:val="DefaultParagraphFont"/>
    <w:link w:val="TF"/>
    <w:rsid w:val="00B0758A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7E5B13"/>
    <w:pPr>
      <w:ind w:left="720"/>
      <w:contextualSpacing/>
    </w:pPr>
  </w:style>
  <w:style w:type="character" w:customStyle="1" w:styleId="TFZchn">
    <w:name w:val="TF Zchn"/>
    <w:rsid w:val="00753999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0" ma:contentTypeDescription="Create a new document." ma:contentTypeScope="" ma:versionID="0efcbeb876281d9c30568a8d3a96c2ed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targetNamespace="http://schemas.microsoft.com/office/2006/metadata/properties" ma:root="true" ma:fieldsID="c98c2d34f2517c4bc781941c062682ed" ns1:_="" ns3:_="">
    <xsd:import namespace="http://schemas.microsoft.com/sharepoint/v3"/>
    <xsd:import namespace="b78ce9eb-5c7b-4813-a240-715ccd771d3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76E2C9-FBDF-4372-BC5A-5EA4900303F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5C71F80-FD19-4E4F-A7FC-B4356740B7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E3A2EE-802D-4D06-9AD9-4990FFC8E2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BA5E0E-1A71-4989-BBE1-787D5DD10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1136</Words>
  <Characters>6480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Pudney, Chris, Vodafone Group 20</cp:lastModifiedBy>
  <cp:revision>5</cp:revision>
  <cp:lastPrinted>1900-01-01T00:00:00Z</cp:lastPrinted>
  <dcterms:created xsi:type="dcterms:W3CDTF">2019-11-08T23:44:00Z</dcterms:created>
  <dcterms:modified xsi:type="dcterms:W3CDTF">2019-11-08T23:53:00Z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0x010100563291C30C465443A43FFAF0D869B11A</vt:lpwstr>
  </property>
  <property fmtid="{D5CDD505-2E9C-101B-9397-08002B2CF9AE}" pid="22" name="MSIP_Label_17da11e7-ad83-4459-98c6-12a88e2eac78_Enabled">
    <vt:lpwstr>True</vt:lpwstr>
  </property>
  <property fmtid="{D5CDD505-2E9C-101B-9397-08002B2CF9AE}" pid="23" name="MSIP_Label_17da11e7-ad83-4459-98c6-12a88e2eac78_SiteId">
    <vt:lpwstr>68283f3b-8487-4c86-adb3-a5228f18b893</vt:lpwstr>
  </property>
  <property fmtid="{D5CDD505-2E9C-101B-9397-08002B2CF9AE}" pid="24" name="MSIP_Label_17da11e7-ad83-4459-98c6-12a88e2eac78_Owner">
    <vt:lpwstr>chris.pudney@vodafone.com</vt:lpwstr>
  </property>
  <property fmtid="{D5CDD505-2E9C-101B-9397-08002B2CF9AE}" pid="25" name="MSIP_Label_17da11e7-ad83-4459-98c6-12a88e2eac78_SetDate">
    <vt:lpwstr>2019-11-07T15:58:00.9843302Z</vt:lpwstr>
  </property>
  <property fmtid="{D5CDD505-2E9C-101B-9397-08002B2CF9AE}" pid="26" name="MSIP_Label_17da11e7-ad83-4459-98c6-12a88e2eac78_Name">
    <vt:lpwstr>Non-Vodafone</vt:lpwstr>
  </property>
  <property fmtid="{D5CDD505-2E9C-101B-9397-08002B2CF9AE}" pid="27" name="MSIP_Label_17da11e7-ad83-4459-98c6-12a88e2eac78_Application">
    <vt:lpwstr>Microsoft Azure Information Protection</vt:lpwstr>
  </property>
  <property fmtid="{D5CDD505-2E9C-101B-9397-08002B2CF9AE}" pid="28" name="MSIP_Label_17da11e7-ad83-4459-98c6-12a88e2eac78_Extended_MSFT_Method">
    <vt:lpwstr>Manual</vt:lpwstr>
  </property>
  <property fmtid="{D5CDD505-2E9C-101B-9397-08002B2CF9AE}" pid="29" name="Sensitivity">
    <vt:lpwstr>Non-Vodafone</vt:lpwstr>
  </property>
</Properties>
</file>